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37F0203B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B97928">
        <w:rPr>
          <w:b/>
          <w:i/>
          <w:noProof/>
          <w:sz w:val="28"/>
        </w:rPr>
        <w:t>135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5FF6DD" w:rsidR="001E41F3" w:rsidRPr="00410371" w:rsidRDefault="00F120A8" w:rsidP="00770B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770B14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09FCB" w:rsidR="001E41F3" w:rsidRPr="00410371" w:rsidRDefault="00B97928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F3C31" w:rsidR="001E41F3" w:rsidRPr="00410371" w:rsidRDefault="00F120A8" w:rsidP="00F14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14E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A8C430" w:rsidR="001E41F3" w:rsidRDefault="00BC1E41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E946EA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 w:rsidRPr="00BC1E41">
              <w:rPr>
                <w:noProof/>
                <w:lang w:eastAsia="zh-CN"/>
              </w:rPr>
              <w:t>Nnwdaf_DataManagement_Fetch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8D461" w:rsidR="001E41F3" w:rsidRDefault="00770B14">
            <w:pPr>
              <w:pStyle w:val="CRCoverPage"/>
              <w:spacing w:after="0"/>
              <w:ind w:left="100"/>
              <w:rPr>
                <w:noProof/>
              </w:rPr>
            </w:pPr>
            <w:r w:rsidRPr="00770B14">
              <w:rPr>
                <w:noProof/>
                <w:lang w:eastAsia="zh-CN"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7E824" w14:textId="342F818E" w:rsidR="000E3EBA" w:rsidRPr="00CF266D" w:rsidRDefault="00CF266D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 invoke </w:t>
            </w:r>
            <w:r w:rsidRPr="00CF266D">
              <w:rPr>
                <w:noProof/>
                <w:lang w:eastAsia="zh-CN"/>
              </w:rPr>
              <w:t>Nnwdaf_DataManagement_Fetch</w:t>
            </w:r>
            <w:r>
              <w:rPr>
                <w:noProof/>
                <w:lang w:eastAsia="zh-CN"/>
              </w:rPr>
              <w:t xml:space="preserve"> to retrieve data from NWDAF if it receives the </w:t>
            </w:r>
            <w:r w:rsidRPr="00CF266D">
              <w:rPr>
                <w:noProof/>
                <w:lang w:eastAsia="zh-CN"/>
              </w:rPr>
              <w:t>Nnwdaf_DataManagement_Notify request with fetch Instruct</w:t>
            </w:r>
            <w:r>
              <w:rPr>
                <w:noProof/>
                <w:lang w:eastAsia="zh-CN"/>
              </w:rPr>
              <w:t xml:space="preserve">ion, therefore </w:t>
            </w:r>
            <w:r w:rsidRPr="00CF266D">
              <w:rPr>
                <w:noProof/>
                <w:lang w:eastAsia="zh-CN"/>
              </w:rPr>
              <w:t>4.4.1.3.2</w:t>
            </w:r>
            <w:r>
              <w:rPr>
                <w:noProof/>
                <w:lang w:eastAsia="zh-CN"/>
              </w:rPr>
              <w:t xml:space="preserve"> </w:t>
            </w:r>
            <w:r w:rsidR="002F5479">
              <w:rPr>
                <w:noProof/>
                <w:lang w:eastAsia="zh-CN"/>
              </w:rPr>
              <w:t>indicates</w:t>
            </w:r>
            <w:r>
              <w:rPr>
                <w:noProof/>
                <w:lang w:eastAsia="zh-CN"/>
              </w:rPr>
              <w:t xml:space="preserve"> that </w:t>
            </w:r>
            <w:r w:rsidR="002F5479">
              <w:rPr>
                <w:noProof/>
                <w:lang w:eastAsia="zh-CN"/>
              </w:rPr>
              <w:t>ADRF s</w:t>
            </w:r>
            <w:r>
              <w:rPr>
                <w:lang w:eastAsia="zh-CN"/>
              </w:rPr>
              <w:t>upports retrieving data from the NWDA</w:t>
            </w:r>
            <w:r w:rsidR="002F5479">
              <w:rPr>
                <w:lang w:eastAsia="zh-CN"/>
              </w:rPr>
              <w:t xml:space="preserve">F, however ADRF is missing from the </w:t>
            </w:r>
            <w:r w:rsidR="002F5479">
              <w:t>NF service consumer col</w:t>
            </w:r>
            <w:r w:rsidR="002F5479">
              <w:rPr>
                <w:noProof/>
                <w:lang w:eastAsia="zh-CN"/>
              </w:rPr>
              <w:t xml:space="preserve">umn of </w:t>
            </w:r>
            <w:r w:rsidR="002F5479" w:rsidRPr="002F5479">
              <w:rPr>
                <w:noProof/>
                <w:lang w:eastAsia="zh-CN"/>
              </w:rPr>
              <w:t>Nnwdaf_DataManagement_Fetch service operation.</w:t>
            </w:r>
          </w:p>
          <w:p w14:paraId="50E17203" w14:textId="77777777" w:rsidR="00CF266D" w:rsidRDefault="00CF266D" w:rsidP="00770B14">
            <w:pPr>
              <w:pStyle w:val="CRCoverPage"/>
              <w:spacing w:after="0"/>
              <w:rPr>
                <w:sz w:val="18"/>
              </w:rPr>
            </w:pPr>
          </w:p>
          <w:p w14:paraId="40BCFDA9" w14:textId="2D5C03F4" w:rsidR="00CF266D" w:rsidRDefault="002F5479" w:rsidP="00770B1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description of PCF as NF serivce consumer in </w:t>
            </w:r>
            <w:r>
              <w:t>4.3.</w:t>
            </w:r>
            <w:r>
              <w:rPr>
                <w:lang w:eastAsia="zh-CN"/>
              </w:rPr>
              <w:t>1.3.2, the last two bullets need to be switched.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8430B" w14:textId="35D2A9E5" w:rsidR="00D56F2B" w:rsidRDefault="002F5479" w:rsidP="008D2FF6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DRF added in the </w:t>
            </w:r>
            <w:r>
              <w:t>NF service consumer col</w:t>
            </w:r>
            <w:r>
              <w:rPr>
                <w:noProof/>
                <w:lang w:eastAsia="zh-CN"/>
              </w:rPr>
              <w:t xml:space="preserve">umn of </w:t>
            </w:r>
            <w:r w:rsidRPr="002F5479">
              <w:rPr>
                <w:noProof/>
                <w:lang w:eastAsia="zh-CN"/>
              </w:rPr>
              <w:t>Nnwdaf_DataManagement_Fetch service operation</w:t>
            </w:r>
            <w:r>
              <w:rPr>
                <w:lang w:eastAsia="zh-CN"/>
              </w:rPr>
              <w:t xml:space="preserve"> in </w:t>
            </w:r>
            <w:r>
              <w:rPr>
                <w:rFonts w:eastAsia="MS Mincho"/>
              </w:rPr>
              <w:t>Table 4.4.2.1-1.</w:t>
            </w:r>
          </w:p>
          <w:p w14:paraId="6DCC8F34" w14:textId="77777777" w:rsidR="002F5479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0FE2B3D" w14:textId="78777F5E" w:rsidR="002F5479" w:rsidRPr="00B7091A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last two bullets of </w:t>
            </w:r>
            <w:r>
              <w:rPr>
                <w:noProof/>
                <w:lang w:eastAsia="zh-CN"/>
              </w:rPr>
              <w:t xml:space="preserve">PCF in </w:t>
            </w:r>
            <w:r>
              <w:t>4.3.</w:t>
            </w:r>
            <w:r>
              <w:rPr>
                <w:lang w:eastAsia="zh-CN"/>
              </w:rPr>
              <w:t>1.3.2 switched.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7A80D" w:rsidR="001E41F3" w:rsidRDefault="002F54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and 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CC057" w:rsidR="001E41F3" w:rsidRDefault="009F4587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lang w:eastAsia="zh-CN"/>
              </w:rPr>
              <w:t xml:space="preserve">1.3.2, </w:t>
            </w:r>
            <w:r>
              <w:t>4.4.2.1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293C33" w14:textId="77777777" w:rsidR="00770B14" w:rsidRDefault="00770B14" w:rsidP="00770B14">
      <w:pPr>
        <w:pStyle w:val="50"/>
        <w:rPr>
          <w:lang w:eastAsia="zh-CN"/>
        </w:rPr>
      </w:pPr>
      <w:bookmarkStart w:id="23" w:name="_Toc104538906"/>
      <w:bookmarkStart w:id="24" w:name="_Toc68168917"/>
      <w:bookmarkStart w:id="25" w:name="_Toc34266247"/>
      <w:bookmarkStart w:id="26" w:name="_Toc28012777"/>
      <w:bookmarkStart w:id="27" w:name="_Toc114133707"/>
      <w:bookmarkStart w:id="28" w:name="_Toc85552894"/>
      <w:bookmarkStart w:id="29" w:name="_Toc66231756"/>
      <w:bookmarkStart w:id="30" w:name="_Toc98233541"/>
      <w:bookmarkStart w:id="31" w:name="_Toc101244317"/>
      <w:bookmarkStart w:id="32" w:name="_Toc43563460"/>
      <w:bookmarkStart w:id="33" w:name="_Toc88667495"/>
      <w:bookmarkStart w:id="34" w:name="_Toc70550563"/>
      <w:bookmarkStart w:id="35" w:name="_Toc120702207"/>
      <w:bookmarkStart w:id="36" w:name="_Toc85556993"/>
      <w:bookmarkStart w:id="37" w:name="_Toc90655780"/>
      <w:bookmarkStart w:id="38" w:name="_Toc94064161"/>
      <w:bookmarkStart w:id="39" w:name="_Toc145705575"/>
      <w:bookmarkStart w:id="40" w:name="_Toc45134003"/>
      <w:bookmarkStart w:id="41" w:name="_Toc148522479"/>
      <w:bookmarkStart w:id="42" w:name="_Toc138754088"/>
      <w:bookmarkStart w:id="43" w:name="_Toc83233000"/>
      <w:bookmarkStart w:id="44" w:name="_Toc59017888"/>
      <w:bookmarkStart w:id="45" w:name="_Toc36102418"/>
      <w:bookmarkStart w:id="46" w:name="_Toc113031568"/>
      <w:bookmarkStart w:id="47" w:name="_Toc112951028"/>
      <w:bookmarkStart w:id="48" w:name="_Toc50031933"/>
      <w:bookmarkStart w:id="49" w:name="_Toc56640920"/>
      <w:bookmarkStart w:id="50" w:name="_Toc51762853"/>
      <w:bookmarkStart w:id="51" w:name="_Toc136562254"/>
      <w:bookmarkStart w:id="52" w:name="_Toc164920603"/>
      <w:bookmarkStart w:id="53" w:name="_Toc170120145"/>
      <w:bookmarkStart w:id="54" w:name="_Toc11247932"/>
      <w:bookmarkStart w:id="55" w:name="_Toc27045114"/>
      <w:bookmarkStart w:id="56" w:name="_Toc36034165"/>
      <w:bookmarkStart w:id="57" w:name="_Toc45132313"/>
      <w:bookmarkStart w:id="58" w:name="_Toc49776598"/>
      <w:bookmarkStart w:id="59" w:name="_Toc51747518"/>
      <w:bookmarkStart w:id="60" w:name="_Toc66361100"/>
      <w:bookmarkStart w:id="61" w:name="_Toc68105605"/>
      <w:bookmarkStart w:id="62" w:name="_Toc74756237"/>
      <w:bookmarkStart w:id="63" w:name="_Toc105675114"/>
      <w:bookmarkStart w:id="6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BF74340" w14:textId="77777777" w:rsidR="00770B14" w:rsidRDefault="00770B14" w:rsidP="00770B14">
      <w:r>
        <w:t>The Policy Control Function (PCF):</w:t>
      </w:r>
    </w:p>
    <w:p w14:paraId="47DBB61B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slice load level information from the NWDAF;</w:t>
      </w:r>
    </w:p>
    <w:p w14:paraId="52E60B11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service experience related network data from the NWDAF;</w:t>
      </w:r>
    </w:p>
    <w:p w14:paraId="5E435C2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network performance from the NWDAF;</w:t>
      </w:r>
    </w:p>
    <w:p w14:paraId="5933EB62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abnormal UE behaviour from the NWDAF;</w:t>
      </w:r>
    </w:p>
    <w:p w14:paraId="37DA01EB" w14:textId="77777777" w:rsidR="00770B14" w:rsidRDefault="00770B14" w:rsidP="00770B14">
      <w:pPr>
        <w:pStyle w:val="B10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t>supports taking analytics information for UE mobility from the NWDAF;</w:t>
      </w:r>
    </w:p>
    <w:p w14:paraId="41885CC1" w14:textId="77777777" w:rsidR="00770B14" w:rsidRDefault="00770B14" w:rsidP="00770B14">
      <w:pPr>
        <w:pStyle w:val="B10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>
        <w:t>supports taking analytics information for UE communication from the NWDAF;</w:t>
      </w:r>
    </w:p>
    <w:p w14:paraId="275B1D6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user data congestion from the NWDAF.</w:t>
      </w:r>
    </w:p>
    <w:p w14:paraId="6D8492BF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from the NWDAF;</w:t>
      </w:r>
    </w:p>
    <w:p w14:paraId="11FE936A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rFonts w:eastAsia="等线"/>
        </w:rPr>
        <w:t>session management congestion control experience</w:t>
      </w:r>
      <w:r>
        <w:t xml:space="preserve"> from the NWDAF;</w:t>
      </w:r>
    </w:p>
    <w:p w14:paraId="6E69FDE1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rFonts w:eastAsia="等线"/>
        </w:rPr>
        <w:t>redundant transmission experience</w:t>
      </w:r>
      <w:r>
        <w:t xml:space="preserve"> from the NWDAF;</w:t>
      </w:r>
    </w:p>
    <w:p w14:paraId="733D9FAA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DN performance from the NWDAF;</w:t>
      </w:r>
    </w:p>
    <w:p w14:paraId="1E233193" w14:textId="77777777" w:rsidR="00770B14" w:rsidRDefault="00770B14" w:rsidP="00770B14">
      <w:pPr>
        <w:pStyle w:val="B10"/>
        <w:rPr>
          <w:rFonts w:eastAsia="等线"/>
        </w:rPr>
      </w:pPr>
      <w:r>
        <w:t>-</w:t>
      </w:r>
      <w:r>
        <w:tab/>
        <w:t>supports taking analytics information for WLAN performance from the NWDAF;</w:t>
      </w:r>
    </w:p>
    <w:p w14:paraId="7F34706C" w14:textId="4F53136D" w:rsidR="00770B14" w:rsidRDefault="00770B14" w:rsidP="00770B14">
      <w:pPr>
        <w:pStyle w:val="B10"/>
        <w:rPr>
          <w:ins w:id="65" w:author="ZTE" w:date="2024-07-19T15:27:00Z"/>
          <w:lang w:eastAsia="zh-CN"/>
        </w:rPr>
      </w:pPr>
      <w:ins w:id="66" w:author="ZTE" w:date="2024-07-19T15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supports taking analytics information for PDU Session traffic from the NWDAF; and</w:t>
        </w:r>
      </w:ins>
    </w:p>
    <w:p w14:paraId="47318EC5" w14:textId="6570A55E" w:rsidR="00770B14" w:rsidDel="00770B14" w:rsidRDefault="00770B14" w:rsidP="00770B14">
      <w:pPr>
        <w:pStyle w:val="B10"/>
        <w:rPr>
          <w:del w:id="67" w:author="ZTE" w:date="2024-07-19T15:27:00Z"/>
        </w:rPr>
      </w:pPr>
      <w:r>
        <w:t>-</w:t>
      </w:r>
      <w:r>
        <w:tab/>
        <w:t>supports taking one or more above input from NWDAF into consideration for policies on assignment of network resources and/or for traffic steering policies</w:t>
      </w:r>
      <w:ins w:id="68" w:author="ZTE" w:date="2024-07-19T15:27:00Z">
        <w:r>
          <w:t>.</w:t>
        </w:r>
      </w:ins>
      <w:del w:id="69" w:author="ZTE" w:date="2024-07-19T15:27:00Z">
        <w:r w:rsidDel="00770B14">
          <w:delText>; and</w:delText>
        </w:r>
      </w:del>
    </w:p>
    <w:p w14:paraId="533F0883" w14:textId="39A0DEF4" w:rsidR="00770B14" w:rsidRDefault="00770B14" w:rsidP="00770B14">
      <w:pPr>
        <w:pStyle w:val="B10"/>
      </w:pPr>
      <w:del w:id="70" w:author="ZTE" w:date="2024-07-19T15:27:00Z">
        <w:r w:rsidDel="00770B14">
          <w:delText>-</w:delText>
        </w:r>
        <w:r w:rsidDel="00770B14">
          <w:tab/>
          <w:delText>supports taking analytics information for PDU Session traffic from the NWDAF.</w:delText>
        </w:r>
      </w:del>
    </w:p>
    <w:p w14:paraId="3436677A" w14:textId="77777777" w:rsidR="00770B14" w:rsidRDefault="00770B14" w:rsidP="00770B14">
      <w:pPr>
        <w:pStyle w:val="NO"/>
        <w:overflowPunct w:val="0"/>
        <w:autoSpaceDE w:val="0"/>
        <w:autoSpaceDN w:val="0"/>
        <w:adjustRightInd w:val="0"/>
        <w:textAlignment w:val="baseline"/>
      </w:pPr>
      <w:r>
        <w:t>NOTE:</w:t>
      </w:r>
      <w:r>
        <w:tab/>
        <w:t>How this information is used by the PCF is not standardized in this specification.</w:t>
      </w:r>
    </w:p>
    <w:p w14:paraId="262C7DA7" w14:textId="77777777" w:rsidR="00770B14" w:rsidRDefault="00770B14" w:rsidP="00770B14">
      <w:r>
        <w:rPr>
          <w:rFonts w:eastAsia="MS Mincho"/>
        </w:rPr>
        <w:t xml:space="preserve">The </w:t>
      </w:r>
      <w:r>
        <w:t>Network Slice Selection Function (NSSF):</w:t>
      </w:r>
    </w:p>
    <w:p w14:paraId="13DD2A57" w14:textId="77777777" w:rsidR="00770B14" w:rsidRDefault="00770B14" w:rsidP="00770B14">
      <w:pPr>
        <w:pStyle w:val="B10"/>
      </w:pPr>
      <w:r>
        <w:t>-</w:t>
      </w:r>
      <w:r>
        <w:tab/>
        <w:t>supports taking slice load level information or network slice instance load level information from the NWDAF into consideration for slice selection;</w:t>
      </w:r>
    </w:p>
    <w:p w14:paraId="26AE07B3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service experience related network data from the NWDAF; and</w:t>
      </w:r>
    </w:p>
    <w:p w14:paraId="7D6A2B6D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at the slice from the NWDAF.</w:t>
      </w:r>
    </w:p>
    <w:p w14:paraId="6D10E6C9" w14:textId="77777777" w:rsidR="00770B14" w:rsidRDefault="00770B14" w:rsidP="00770B14">
      <w:r>
        <w:rPr>
          <w:rFonts w:eastAsia="MS Mincho"/>
        </w:rPr>
        <w:t xml:space="preserve">The </w:t>
      </w:r>
      <w:r>
        <w:t>Access and Mobility Management Function (AMF):</w:t>
      </w:r>
    </w:p>
    <w:p w14:paraId="3C72A654" w14:textId="77777777" w:rsidR="00770B14" w:rsidRDefault="00770B14" w:rsidP="00770B14">
      <w:pPr>
        <w:pStyle w:val="B10"/>
      </w:pPr>
      <w:r>
        <w:t>-</w:t>
      </w:r>
      <w:r>
        <w:tab/>
        <w:t>supports taking SMF load information from the NWDAF into consideration for SMF selection;</w:t>
      </w:r>
    </w:p>
    <w:p w14:paraId="1563C15B" w14:textId="77777777" w:rsidR="00770B14" w:rsidRDefault="00770B14" w:rsidP="00770B14">
      <w:pPr>
        <w:pStyle w:val="B10"/>
      </w:pPr>
      <w:r>
        <w:t>-</w:t>
      </w:r>
      <w:r>
        <w:tab/>
        <w:t>supports taking expected UE behaviour information (UE mobility and/or UE communication) from the NWDAF into consideration for monitoring UE behaviour;</w:t>
      </w:r>
    </w:p>
    <w:p w14:paraId="2EFD758F" w14:textId="77777777" w:rsidR="00770B14" w:rsidRDefault="00770B14" w:rsidP="00770B14">
      <w:pPr>
        <w:pStyle w:val="B10"/>
      </w:pPr>
      <w:r>
        <w:t>-</w:t>
      </w:r>
      <w:r>
        <w:tab/>
        <w:t>supports taking abnormal UE behaviour information from the NWDAF into consideration for adjustment of UE mobility related network parameters to solve the abnormal risk;</w:t>
      </w:r>
    </w:p>
    <w:p w14:paraId="4C93BCF3" w14:textId="77777777" w:rsidR="00770B14" w:rsidRDefault="00770B14" w:rsidP="00770B14">
      <w:pPr>
        <w:pStyle w:val="B10"/>
      </w:pPr>
      <w:r>
        <w:t>-</w:t>
      </w:r>
      <w:r>
        <w:tab/>
        <w:t>supports taking slice load level information or network slice instance load level information from NWDAF into consideration for slice selection;</w:t>
      </w:r>
    </w:p>
    <w:p w14:paraId="5AC4937D" w14:textId="77777777" w:rsidR="00770B14" w:rsidRDefault="00770B14" w:rsidP="00770B14">
      <w:pPr>
        <w:pStyle w:val="B10"/>
      </w:pPr>
      <w:r>
        <w:lastRenderedPageBreak/>
        <w:t>-</w:t>
      </w:r>
      <w:r>
        <w:tab/>
        <w:t>supports taking analytics information for service experience related network data from the NWDAF; and</w:t>
      </w:r>
    </w:p>
    <w:p w14:paraId="425AFAC0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at the slice from the NWDAF.</w:t>
      </w:r>
    </w:p>
    <w:p w14:paraId="37527782" w14:textId="77777777" w:rsidR="00770B14" w:rsidRDefault="00770B14" w:rsidP="00770B14">
      <w:r>
        <w:rPr>
          <w:rFonts w:eastAsia="MS Mincho"/>
        </w:rPr>
        <w:t xml:space="preserve">The </w:t>
      </w:r>
      <w:r>
        <w:t>Session Management Function (SMF):</w:t>
      </w:r>
    </w:p>
    <w:p w14:paraId="71BF954F" w14:textId="77777777" w:rsidR="00770B14" w:rsidRDefault="00770B14" w:rsidP="00770B14">
      <w:pPr>
        <w:pStyle w:val="B10"/>
      </w:pPr>
      <w:r>
        <w:t>-</w:t>
      </w:r>
      <w:r>
        <w:tab/>
        <w:t>supports taking UPF load information from the NWDAF into consideration for UPF selection;</w:t>
      </w:r>
    </w:p>
    <w:p w14:paraId="5DCFE4CB" w14:textId="77777777" w:rsidR="00770B14" w:rsidRDefault="00770B14" w:rsidP="00770B14">
      <w:pPr>
        <w:pStyle w:val="B10"/>
      </w:pPr>
      <w:r>
        <w:t>-</w:t>
      </w:r>
      <w:r>
        <w:tab/>
        <w:t>supports taking expected UE behaviour information (UE mobility and/or UE communication) from the NWDAF into consideration for monitoring UE behaviour;</w:t>
      </w:r>
    </w:p>
    <w:p w14:paraId="0B892B92" w14:textId="77777777" w:rsidR="00770B14" w:rsidRDefault="00770B14" w:rsidP="00770B14">
      <w:pPr>
        <w:pStyle w:val="B10"/>
      </w:pPr>
      <w:r>
        <w:t>-</w:t>
      </w:r>
      <w:r>
        <w:tab/>
        <w:t>supports taking UE mobility information from the NWDAF into consideration for UPF selection;</w:t>
      </w:r>
    </w:p>
    <w:p w14:paraId="28594221" w14:textId="77777777" w:rsidR="00770B14" w:rsidRDefault="00770B14" w:rsidP="00770B14">
      <w:pPr>
        <w:pStyle w:val="B10"/>
        <w:rPr>
          <w:lang w:val="en-US"/>
        </w:rPr>
      </w:pPr>
      <w:r>
        <w:t>-</w:t>
      </w:r>
      <w:r>
        <w:tab/>
        <w:t>supports taking abnormal UE behaviour information from the NWDAF into consideration for adjustment of UE mobility related network parameters to solve the abnormal risk</w:t>
      </w:r>
      <w:r>
        <w:rPr>
          <w:lang w:val="en-US"/>
        </w:rPr>
        <w:t>;</w:t>
      </w:r>
    </w:p>
    <w:p w14:paraId="034AA769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SM congestion control experience</w:t>
      </w:r>
      <w:r>
        <w:rPr>
          <w:rFonts w:eastAsia="等线"/>
        </w:rPr>
        <w:t xml:space="preserve"> from the NWDAF</w:t>
      </w:r>
      <w:r>
        <w:t xml:space="preserve"> into consideration for determining back-off timer provided to UE;</w:t>
      </w:r>
    </w:p>
    <w:p w14:paraId="62051C31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 xml:space="preserve">slice load level or network slice instance load level </w:t>
      </w:r>
      <w:r>
        <w:rPr>
          <w:rFonts w:eastAsia="等线"/>
        </w:rPr>
        <w:t>from the NWDAF</w:t>
      </w:r>
      <w:r>
        <w:t xml:space="preserve"> into consideration to determine slice selection;</w:t>
      </w:r>
    </w:p>
    <w:p w14:paraId="791774B8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service experience</w:t>
      </w:r>
      <w:r>
        <w:rPr>
          <w:rFonts w:eastAsia="等线"/>
        </w:rPr>
        <w:t xml:space="preserve"> from the NWDAF</w:t>
      </w:r>
      <w:r>
        <w:t xml:space="preserve"> into consideration </w:t>
      </w:r>
      <w:r>
        <w:rPr>
          <w:rFonts w:eastAsia="MS Mincho"/>
        </w:rPr>
        <w:t>to (re)select UP paths</w:t>
      </w:r>
      <w:r>
        <w:t>;</w:t>
      </w:r>
    </w:p>
    <w:p w14:paraId="13E59D6C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redundant transmission experience from the NWDAF to consider whether redundant transmission shall be performed, or (if it had been activated) shall be stopped; and</w:t>
      </w:r>
    </w:p>
    <w:p w14:paraId="6AD50555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analytics information for </w:t>
      </w:r>
      <w:r>
        <w:t>DN performance</w:t>
      </w:r>
      <w:r>
        <w:rPr>
          <w:rFonts w:eastAsia="等线"/>
        </w:rPr>
        <w:t xml:space="preserve"> from the NWDAF</w:t>
      </w:r>
      <w:r>
        <w:t xml:space="preserve"> into consideration for user plane performance.</w:t>
      </w:r>
    </w:p>
    <w:p w14:paraId="093A8A90" w14:textId="77777777" w:rsidR="00770B14" w:rsidRDefault="00770B14" w:rsidP="00770B14">
      <w:r>
        <w:rPr>
          <w:rFonts w:eastAsia="MS Mincho"/>
        </w:rPr>
        <w:t xml:space="preserve">The </w:t>
      </w:r>
      <w:r>
        <w:t>Network Exposure Function (NEF):</w:t>
      </w:r>
    </w:p>
    <w:p w14:paraId="25E27362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UE mobility from the NWDAF;</w:t>
      </w:r>
    </w:p>
    <w:p w14:paraId="7B712B7F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UE communication from the NWDAF;</w:t>
      </w:r>
    </w:p>
    <w:p w14:paraId="3F9EB07B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expected UE behavioural (UE mobility and/or UE communication) from the NWDAF;</w:t>
      </w:r>
    </w:p>
    <w:p w14:paraId="45E53693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abnormal behaviour from the NWDAF;</w:t>
      </w:r>
    </w:p>
    <w:p w14:paraId="056B81B8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user data congestion from the NWDAF;</w:t>
      </w:r>
    </w:p>
    <w:p w14:paraId="085C1AEE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network performance from the NWDAF;</w:t>
      </w:r>
    </w:p>
    <w:p w14:paraId="5081E0F2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QoS Sustainability from the NWDAF;</w:t>
      </w:r>
    </w:p>
    <w:p w14:paraId="219F7E81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Dispersion from the NWDAF;</w:t>
      </w:r>
    </w:p>
    <w:p w14:paraId="7EC4E57D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DN performance</w:t>
      </w:r>
      <w:r>
        <w:rPr>
          <w:rFonts w:eastAsia="等线"/>
        </w:rPr>
        <w:t xml:space="preserve"> from the NWDAF</w:t>
      </w:r>
      <w:r>
        <w:t>;</w:t>
      </w:r>
    </w:p>
    <w:p w14:paraId="62A4E950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WLAN performance from the NWDAF;</w:t>
      </w:r>
    </w:p>
    <w:p w14:paraId="6B979A78" w14:textId="77777777" w:rsidR="00770B14" w:rsidRDefault="00770B14" w:rsidP="00770B14">
      <w:pPr>
        <w:pStyle w:val="B10"/>
      </w:pPr>
      <w:r>
        <w:t>-</w:t>
      </w:r>
      <w:r>
        <w:tab/>
        <w:t xml:space="preserve">supports taking analytics information for </w:t>
      </w:r>
      <w:r>
        <w:rPr>
          <w:lang w:eastAsia="zh-CN"/>
        </w:rPr>
        <w:t>Observed Service Experience</w:t>
      </w:r>
      <w:r>
        <w:t xml:space="preserve"> from NWDAF;</w:t>
      </w:r>
    </w:p>
    <w:p w14:paraId="320DE9D3" w14:textId="77777777" w:rsidR="00770B14" w:rsidRDefault="00770B14" w:rsidP="00770B14">
      <w:pPr>
        <w:pStyle w:val="B10"/>
      </w:pPr>
      <w:r>
        <w:t>-</w:t>
      </w:r>
      <w:r>
        <w:tab/>
        <w:t>supports taking analytics information for E2E data volume transfer time from NWDAF;</w:t>
      </w:r>
    </w:p>
    <w:p w14:paraId="5AD023C9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</w:t>
      </w:r>
      <w:r>
        <w:t>analytics information for Relative Proximity from NWDAF; and</w:t>
      </w:r>
    </w:p>
    <w:p w14:paraId="7DF9B194" w14:textId="77777777" w:rsidR="00770B14" w:rsidRDefault="00770B14" w:rsidP="00770B14">
      <w:pPr>
        <w:pStyle w:val="B10"/>
      </w:pPr>
      <w:r>
        <w:t>-</w:t>
      </w:r>
      <w:r>
        <w:tab/>
        <w:t>supports taking</w:t>
      </w:r>
      <w:r>
        <w:rPr>
          <w:rFonts w:eastAsia="等线"/>
        </w:rPr>
        <w:t xml:space="preserve"> </w:t>
      </w:r>
      <w:r>
        <w:t>analytics information for movement behaviour from NWDAF.</w:t>
      </w:r>
    </w:p>
    <w:p w14:paraId="6F1E799E" w14:textId="77777777" w:rsidR="00770B14" w:rsidRDefault="00770B14" w:rsidP="00770B14">
      <w:r>
        <w:rPr>
          <w:rFonts w:eastAsia="MS Mincho"/>
        </w:rPr>
        <w:t xml:space="preserve">The </w:t>
      </w:r>
      <w:r>
        <w:t>Application Function (AF):</w:t>
      </w:r>
    </w:p>
    <w:p w14:paraId="7F2C902A" w14:textId="77777777" w:rsidR="00770B14" w:rsidRDefault="00770B14" w:rsidP="00770B14">
      <w:pPr>
        <w:pStyle w:val="B10"/>
      </w:pPr>
      <w:r>
        <w:t>-</w:t>
      </w:r>
      <w:r>
        <w:tab/>
        <w:t>supports receiving UE mobility information from the NWDAF or via the NEF;</w:t>
      </w:r>
    </w:p>
    <w:p w14:paraId="6BA39F81" w14:textId="77777777" w:rsidR="00770B14" w:rsidRDefault="00770B14" w:rsidP="00770B14">
      <w:pPr>
        <w:pStyle w:val="B10"/>
      </w:pPr>
      <w:r>
        <w:t>-</w:t>
      </w:r>
      <w:r>
        <w:tab/>
        <w:t>supports receiving UE communication information from the NWDAF or via the NEF;</w:t>
      </w:r>
    </w:p>
    <w:p w14:paraId="7F2B08A0" w14:textId="77777777" w:rsidR="00770B14" w:rsidRDefault="00770B14" w:rsidP="00770B14">
      <w:pPr>
        <w:pStyle w:val="B10"/>
      </w:pPr>
      <w:r>
        <w:lastRenderedPageBreak/>
        <w:t>-</w:t>
      </w:r>
      <w:r>
        <w:tab/>
        <w:t>supports receiving expected UE behavioural information (UE mobility and/or UE communication) from the NWDAF or via the NEF;</w:t>
      </w:r>
    </w:p>
    <w:p w14:paraId="30F6F091" w14:textId="77777777" w:rsidR="00770B14" w:rsidRDefault="00770B14" w:rsidP="00770B14">
      <w:pPr>
        <w:pStyle w:val="B10"/>
      </w:pPr>
      <w:r>
        <w:t>-</w:t>
      </w:r>
      <w:r>
        <w:tab/>
        <w:t>supports receiving abnormal behaviour information from the NWDAF or via the NEF;</w:t>
      </w:r>
    </w:p>
    <w:p w14:paraId="0C77A9B2" w14:textId="77777777" w:rsidR="00770B14" w:rsidRDefault="00770B14" w:rsidP="00770B14">
      <w:pPr>
        <w:pStyle w:val="B10"/>
      </w:pPr>
      <w:r>
        <w:t>-</w:t>
      </w:r>
      <w:r>
        <w:tab/>
        <w:t>supports receiving user data congestion information from the NWDAF or via the NEF;</w:t>
      </w:r>
    </w:p>
    <w:p w14:paraId="65B5BBEC" w14:textId="77777777" w:rsidR="00770B14" w:rsidRDefault="00770B14" w:rsidP="00770B14">
      <w:pPr>
        <w:pStyle w:val="B10"/>
      </w:pPr>
      <w:r>
        <w:t>-</w:t>
      </w:r>
      <w:r>
        <w:tab/>
        <w:t>supports receiving network performance information from the NWDAF or via the NEF;</w:t>
      </w:r>
    </w:p>
    <w:p w14:paraId="07F737A9" w14:textId="77777777" w:rsidR="00770B14" w:rsidRDefault="00770B14" w:rsidP="00770B14">
      <w:pPr>
        <w:pStyle w:val="B10"/>
      </w:pPr>
      <w:r>
        <w:t>-</w:t>
      </w:r>
      <w:r>
        <w:tab/>
        <w:t>supports receiving QoS Sustainability information from the NWDAF or via the NEF;</w:t>
      </w:r>
    </w:p>
    <w:p w14:paraId="321F0997" w14:textId="77777777" w:rsidR="00770B14" w:rsidRDefault="00770B14" w:rsidP="00770B14">
      <w:pPr>
        <w:pStyle w:val="B10"/>
      </w:pPr>
      <w:r>
        <w:t>-</w:t>
      </w:r>
      <w:r>
        <w:tab/>
        <w:t>supports receiving Dispersion information from the NWDAF or via the NEF;</w:t>
      </w:r>
    </w:p>
    <w:p w14:paraId="6BBFAC5C" w14:textId="77777777" w:rsidR="00770B14" w:rsidRDefault="00770B14" w:rsidP="00770B14">
      <w:pPr>
        <w:pStyle w:val="B10"/>
      </w:pPr>
      <w:r>
        <w:t>-</w:t>
      </w:r>
      <w:r>
        <w:tab/>
        <w:t>supports receiving DN performance information from NWDAF or via the NEF;</w:t>
      </w:r>
    </w:p>
    <w:p w14:paraId="334442B4" w14:textId="77777777" w:rsidR="00770B14" w:rsidRDefault="00770B14" w:rsidP="00770B14">
      <w:pPr>
        <w:pStyle w:val="B10"/>
      </w:pPr>
      <w:r>
        <w:t>-</w:t>
      </w:r>
      <w:r>
        <w:tab/>
        <w:t>supports receiving WLAN performance information from NWDAF or via the NEF;</w:t>
      </w:r>
    </w:p>
    <w:p w14:paraId="5CBFC1D7" w14:textId="77777777" w:rsidR="00770B14" w:rsidRDefault="00770B14" w:rsidP="00770B14">
      <w:pPr>
        <w:pStyle w:val="B10"/>
      </w:pPr>
      <w:r>
        <w:t>-</w:t>
      </w:r>
      <w:r>
        <w:tab/>
        <w:t xml:space="preserve">supports receiving </w:t>
      </w:r>
      <w:r>
        <w:rPr>
          <w:lang w:eastAsia="zh-CN"/>
        </w:rPr>
        <w:t>Observed Service Experience</w:t>
      </w:r>
      <w:r>
        <w:t xml:space="preserve"> information from NWDAF or via the NEF; </w:t>
      </w:r>
    </w:p>
    <w:p w14:paraId="437C35C3" w14:textId="77777777" w:rsidR="00770B14" w:rsidRDefault="00770B14" w:rsidP="00770B14">
      <w:pPr>
        <w:pStyle w:val="B10"/>
      </w:pPr>
      <w:r>
        <w:t>-</w:t>
      </w:r>
      <w:r>
        <w:tab/>
        <w:t>supports receiving E2E data volume transfer time from NWDAF or via the NEF.</w:t>
      </w:r>
    </w:p>
    <w:p w14:paraId="0F275FD2" w14:textId="77777777" w:rsidR="00770B14" w:rsidRDefault="00770B14" w:rsidP="00770B14">
      <w:pPr>
        <w:pStyle w:val="B10"/>
      </w:pPr>
      <w:r>
        <w:t>-</w:t>
      </w:r>
      <w:r>
        <w:tab/>
        <w:t>supports receiving Movement Behaviour information from NWDAF or via the NEF. and</w:t>
      </w:r>
    </w:p>
    <w:p w14:paraId="7493B6EE" w14:textId="77777777" w:rsidR="00770B14" w:rsidRDefault="00770B14" w:rsidP="00770B14">
      <w:pPr>
        <w:pStyle w:val="B10"/>
      </w:pPr>
      <w:r>
        <w:t>-</w:t>
      </w:r>
      <w:r>
        <w:tab/>
        <w:t>supports receiving Relative Proximity information from NWDAF or via the NEF.</w:t>
      </w:r>
    </w:p>
    <w:p w14:paraId="61DDB8C7" w14:textId="77777777" w:rsidR="00770B14" w:rsidRDefault="00770B14" w:rsidP="00770B14">
      <w:r>
        <w:rPr>
          <w:rFonts w:eastAsia="MS Mincho"/>
        </w:rPr>
        <w:t>The Location Management</w:t>
      </w:r>
      <w:r>
        <w:t xml:space="preserve"> Function (LMF):</w:t>
      </w:r>
    </w:p>
    <w:p w14:paraId="12068EED" w14:textId="77777777" w:rsidR="00770B14" w:rsidRDefault="00770B14" w:rsidP="00770B14">
      <w:pPr>
        <w:pStyle w:val="B10"/>
      </w:pPr>
      <w:r>
        <w:t>-</w:t>
      </w:r>
      <w:r>
        <w:tab/>
        <w:t>supports taking Location Accuracy analytics from the NWDAF into consideration as assistance for location services.</w:t>
      </w:r>
    </w:p>
    <w:p w14:paraId="20A5CB67" w14:textId="77777777" w:rsidR="00770B14" w:rsidRDefault="00770B14" w:rsidP="00770B14">
      <w:pPr>
        <w:rPr>
          <w:rFonts w:eastAsia="等线"/>
        </w:rPr>
      </w:pPr>
      <w:r>
        <w:rPr>
          <w:rFonts w:eastAsia="等线"/>
        </w:rPr>
        <w:t>The Operation, Administration, and Maintenance (OAM):</w:t>
      </w:r>
    </w:p>
    <w:p w14:paraId="1378F5D4" w14:textId="77777777" w:rsidR="00770B14" w:rsidRDefault="00770B14" w:rsidP="00770B14">
      <w:pPr>
        <w:pStyle w:val="B10"/>
      </w:pPr>
      <w:r>
        <w:t>-</w:t>
      </w:r>
      <w:r>
        <w:tab/>
        <w:t>supports receiving slice load level information from the NWDAF;</w:t>
      </w:r>
    </w:p>
    <w:p w14:paraId="227B7D77" w14:textId="77777777" w:rsidR="00770B14" w:rsidRDefault="00770B14" w:rsidP="00770B14">
      <w:pPr>
        <w:pStyle w:val="B10"/>
      </w:pPr>
      <w:r>
        <w:t>-</w:t>
      </w:r>
      <w:r>
        <w:tab/>
        <w:t>supports receiving observed service experience from the NWDAF;</w:t>
      </w:r>
    </w:p>
    <w:p w14:paraId="76890197" w14:textId="77777777" w:rsidR="00770B14" w:rsidRDefault="00770B14" w:rsidP="00770B14">
      <w:pPr>
        <w:pStyle w:val="B10"/>
      </w:pPr>
      <w:r>
        <w:t>-</w:t>
      </w:r>
      <w:r>
        <w:tab/>
        <w:t>supports receiving NF load information from the NWDAF;</w:t>
      </w:r>
    </w:p>
    <w:p w14:paraId="010EE303" w14:textId="77777777" w:rsidR="00770B14" w:rsidRDefault="00770B14" w:rsidP="00770B14">
      <w:pPr>
        <w:pStyle w:val="B10"/>
      </w:pPr>
      <w:r>
        <w:t>-</w:t>
      </w:r>
      <w:r>
        <w:tab/>
        <w:t>supports receiving network performance information from the NWDAF;</w:t>
      </w:r>
    </w:p>
    <w:p w14:paraId="3327A5F5" w14:textId="77777777" w:rsidR="00770B14" w:rsidRDefault="00770B14" w:rsidP="00770B14">
      <w:pPr>
        <w:pStyle w:val="B10"/>
      </w:pPr>
      <w:r>
        <w:t>-</w:t>
      </w:r>
      <w:r>
        <w:tab/>
        <w:t>supports receiving UE mobility information from the NWDAF;</w:t>
      </w:r>
    </w:p>
    <w:p w14:paraId="131686DE" w14:textId="77777777" w:rsidR="00770B14" w:rsidRDefault="00770B14" w:rsidP="00770B14">
      <w:pPr>
        <w:pStyle w:val="B10"/>
      </w:pPr>
      <w:r>
        <w:t>-</w:t>
      </w:r>
      <w:r>
        <w:tab/>
        <w:t>supports receiving UE communication information from the NWDAF;</w:t>
      </w:r>
    </w:p>
    <w:p w14:paraId="6240AFFA" w14:textId="77777777" w:rsidR="00770B14" w:rsidRDefault="00770B14" w:rsidP="00770B14">
      <w:pPr>
        <w:pStyle w:val="B10"/>
      </w:pPr>
      <w:r>
        <w:t>-</w:t>
      </w:r>
      <w:r>
        <w:tab/>
        <w:t>supports receiving expected UE behaviour information (UE mobility and/or UE communication) from the NWDAF; and</w:t>
      </w:r>
    </w:p>
    <w:p w14:paraId="66ABEA4A" w14:textId="77777777" w:rsidR="00770B14" w:rsidRDefault="00770B14" w:rsidP="00770B14">
      <w:pPr>
        <w:pStyle w:val="B10"/>
      </w:pPr>
      <w:r>
        <w:t>-</w:t>
      </w:r>
      <w:r>
        <w:tab/>
        <w:t xml:space="preserve">supports receiving abnormal UE behaviour information from the NWDAF. </w:t>
      </w:r>
    </w:p>
    <w:p w14:paraId="6C480095" w14:textId="77777777" w:rsidR="00770B14" w:rsidRDefault="00770B14" w:rsidP="00770B14">
      <w:pPr>
        <w:rPr>
          <w:rFonts w:eastAsia="等线"/>
        </w:rPr>
      </w:pPr>
      <w:r>
        <w:rPr>
          <w:rFonts w:eastAsia="等线"/>
        </w:rPr>
        <w:t>The Network Data Analytics Function (NWDAF):</w:t>
      </w:r>
    </w:p>
    <w:p w14:paraId="214B3CF5" w14:textId="77777777" w:rsidR="00770B14" w:rsidRDefault="00770B14" w:rsidP="00770B14">
      <w:pPr>
        <w:pStyle w:val="B10"/>
      </w:pPr>
      <w:r>
        <w:t>-</w:t>
      </w:r>
      <w:r>
        <w:tab/>
        <w:t>supports receiving information for all types of network data analytics from the NWDAF; and</w:t>
      </w:r>
    </w:p>
    <w:p w14:paraId="5E6E3AF9" w14:textId="77777777" w:rsidR="00770B14" w:rsidRDefault="00770B14" w:rsidP="00770B14">
      <w:pPr>
        <w:pStyle w:val="B10"/>
      </w:pPr>
      <w:r>
        <w:t>-</w:t>
      </w:r>
      <w:r>
        <w:tab/>
        <w:t>supports receiving context information related to analytics subscriptions from the NWDAF.</w:t>
      </w:r>
    </w:p>
    <w:p w14:paraId="45D95699" w14:textId="77777777" w:rsidR="00770B14" w:rsidRDefault="00770B14" w:rsidP="00770B14">
      <w:pPr>
        <w:pStyle w:val="B1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Data Collection Coordination Function (DCCF):</w:t>
      </w:r>
    </w:p>
    <w:p w14:paraId="3DDBF3E3" w14:textId="77777777" w:rsidR="00770B14" w:rsidRDefault="00770B14" w:rsidP="00770B14">
      <w:pPr>
        <w:pStyle w:val="B10"/>
      </w:pPr>
      <w:r>
        <w:t>-</w:t>
      </w:r>
      <w:r>
        <w:tab/>
        <w:t>supports receiving information for all types of network data analytics from the NWDAF.</w:t>
      </w:r>
    </w:p>
    <w:p w14:paraId="3D6811CB" w14:textId="77777777" w:rsidR="00770B14" w:rsidRDefault="00770B14" w:rsidP="00BD1AED"/>
    <w:p w14:paraId="32CCC042" w14:textId="5ADE8B85" w:rsidR="00770B14" w:rsidRPr="008C6891" w:rsidRDefault="00770B14" w:rsidP="00770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FF2374E" w14:textId="77777777" w:rsidR="00770B14" w:rsidRDefault="00770B14" w:rsidP="00770B14">
      <w:pPr>
        <w:pStyle w:val="40"/>
        <w:rPr>
          <w:lang w:eastAsia="zh-CN"/>
        </w:rPr>
      </w:pPr>
      <w:bookmarkStart w:id="71" w:name="_Toc101244334"/>
      <w:bookmarkStart w:id="72" w:name="_Toc85557008"/>
      <w:bookmarkStart w:id="73" w:name="_Toc112951045"/>
      <w:bookmarkStart w:id="74" w:name="_Toc114133724"/>
      <w:bookmarkStart w:id="75" w:name="_Toc70550575"/>
      <w:bookmarkStart w:id="76" w:name="_Toc83233012"/>
      <w:bookmarkStart w:id="77" w:name="_Toc85552909"/>
      <w:bookmarkStart w:id="78" w:name="_Toc94064178"/>
      <w:bookmarkStart w:id="79" w:name="_Toc104538923"/>
      <w:bookmarkStart w:id="80" w:name="_Toc138753174"/>
      <w:bookmarkStart w:id="81" w:name="_Toc90655795"/>
      <w:bookmarkStart w:id="82" w:name="_Toc120688059"/>
      <w:bookmarkStart w:id="83" w:name="_Toc88667510"/>
      <w:bookmarkStart w:id="84" w:name="_Toc113031585"/>
      <w:bookmarkStart w:id="85" w:name="_Toc98233558"/>
      <w:bookmarkStart w:id="86" w:name="_Toc129290206"/>
      <w:bookmarkStart w:id="87" w:name="_Toc170119769"/>
      <w:r>
        <w:lastRenderedPageBreak/>
        <w:t>4.4.2.1</w:t>
      </w:r>
      <w:r>
        <w:tab/>
        <w:t>Introduction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A40AF96" w14:textId="77777777" w:rsidR="00770B14" w:rsidRDefault="00770B14" w:rsidP="00770B1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4.4.2.1-1: Operations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nwdaf_</w:t>
      </w:r>
      <w:r>
        <w:rPr>
          <w:lang w:eastAsia="ja-JP"/>
        </w:rPr>
        <w:t>DataManagement</w:t>
      </w:r>
      <w:r>
        <w:rPr>
          <w:rFonts w:eastAsia="MS Mincho"/>
        </w:rPr>
        <w:t xml:space="preserve">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97"/>
        <w:gridCol w:w="4231"/>
        <w:gridCol w:w="1985"/>
      </w:tblGrid>
      <w:tr w:rsidR="00770B14" w14:paraId="439E9E7E" w14:textId="77777777" w:rsidTr="005E7BC8">
        <w:trPr>
          <w:cantSplit/>
          <w:tblHeader/>
        </w:trPr>
        <w:tc>
          <w:tcPr>
            <w:tcW w:w="3397" w:type="dxa"/>
            <w:shd w:val="clear" w:color="000000" w:fill="C0C0C0"/>
          </w:tcPr>
          <w:p w14:paraId="5E9CD7E5" w14:textId="77777777" w:rsidR="00770B14" w:rsidRDefault="00770B14" w:rsidP="005E7BC8">
            <w:pPr>
              <w:pStyle w:val="TAH"/>
            </w:pPr>
            <w:r>
              <w:t>Service operation name</w:t>
            </w:r>
          </w:p>
        </w:tc>
        <w:tc>
          <w:tcPr>
            <w:tcW w:w="4231" w:type="dxa"/>
            <w:shd w:val="clear" w:color="000000" w:fill="C0C0C0"/>
          </w:tcPr>
          <w:p w14:paraId="42135431" w14:textId="77777777" w:rsidR="00770B14" w:rsidRDefault="00770B14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7A91BA22" w14:textId="77777777" w:rsidR="00770B14" w:rsidRDefault="00770B14" w:rsidP="005E7BC8">
            <w:pPr>
              <w:pStyle w:val="TAH"/>
            </w:pPr>
            <w:r>
              <w:t>Initiated by</w:t>
            </w:r>
          </w:p>
        </w:tc>
      </w:tr>
      <w:tr w:rsidR="00770B14" w14:paraId="6FADDC9F" w14:textId="77777777" w:rsidTr="005E7BC8">
        <w:trPr>
          <w:cantSplit/>
        </w:trPr>
        <w:tc>
          <w:tcPr>
            <w:tcW w:w="3397" w:type="dxa"/>
          </w:tcPr>
          <w:p w14:paraId="3733103B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N</w:t>
            </w:r>
            <w:r>
              <w:rPr>
                <w:rFonts w:ascii="Arial" w:hAnsi="Arial"/>
                <w:sz w:val="18"/>
              </w:rPr>
              <w:t>nwdaf_DataManagement_Subscribe</w:t>
            </w:r>
          </w:p>
        </w:tc>
        <w:tc>
          <w:tcPr>
            <w:tcW w:w="4231" w:type="dxa"/>
          </w:tcPr>
          <w:p w14:paraId="3D0273B6" w14:textId="77777777" w:rsidR="00770B14" w:rsidRDefault="00770B14" w:rsidP="005E7BC8">
            <w:pPr>
              <w:pStyle w:val="TAL"/>
            </w:pPr>
            <w:r>
              <w:t>This service operation is used by an NF service consumer to subscribe to data management related event(s) from NWDAF.</w:t>
            </w:r>
          </w:p>
        </w:tc>
        <w:tc>
          <w:tcPr>
            <w:tcW w:w="1985" w:type="dxa"/>
          </w:tcPr>
          <w:p w14:paraId="221DE383" w14:textId="77777777" w:rsidR="00770B14" w:rsidRDefault="00770B14" w:rsidP="005E7BC8">
            <w:pPr>
              <w:pStyle w:val="TAL"/>
            </w:pPr>
            <w:r>
              <w:t>NF service consumer (NWDAF, DCCF, MFAF, ADRF)</w:t>
            </w:r>
          </w:p>
        </w:tc>
      </w:tr>
      <w:tr w:rsidR="00770B14" w14:paraId="0415F5E4" w14:textId="77777777" w:rsidTr="005E7BC8">
        <w:trPr>
          <w:cantSplit/>
        </w:trPr>
        <w:tc>
          <w:tcPr>
            <w:tcW w:w="3397" w:type="dxa"/>
          </w:tcPr>
          <w:p w14:paraId="7BF5BD43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Nnwdaf_DataManagement_Unsubscribe</w:t>
            </w:r>
          </w:p>
        </w:tc>
        <w:tc>
          <w:tcPr>
            <w:tcW w:w="4231" w:type="dxa"/>
          </w:tcPr>
          <w:p w14:paraId="1D6ABD23" w14:textId="77777777" w:rsidR="00770B14" w:rsidRDefault="00770B14" w:rsidP="005E7BC8">
            <w:pPr>
              <w:pStyle w:val="TAL"/>
            </w:pPr>
            <w:r>
              <w:t>This service operation is used by an NF service consumer to unsubscribe to data management related event(s).</w:t>
            </w:r>
          </w:p>
        </w:tc>
        <w:tc>
          <w:tcPr>
            <w:tcW w:w="1985" w:type="dxa"/>
          </w:tcPr>
          <w:p w14:paraId="22E69CB1" w14:textId="77777777" w:rsidR="00770B14" w:rsidRDefault="00770B14" w:rsidP="005E7BC8">
            <w:pPr>
              <w:pStyle w:val="TAL"/>
            </w:pPr>
            <w:r>
              <w:t>NF service consumer (NWDAF, DCCF, MFAF, ADRF)</w:t>
            </w:r>
          </w:p>
        </w:tc>
      </w:tr>
      <w:tr w:rsidR="00770B14" w14:paraId="1B1CD780" w14:textId="77777777" w:rsidTr="005E7BC8">
        <w:trPr>
          <w:cantSplit/>
        </w:trPr>
        <w:tc>
          <w:tcPr>
            <w:tcW w:w="3397" w:type="dxa"/>
          </w:tcPr>
          <w:p w14:paraId="5986D929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Nnwdaf_DataManagement_Notify</w:t>
            </w:r>
          </w:p>
        </w:tc>
        <w:tc>
          <w:tcPr>
            <w:tcW w:w="4231" w:type="dxa"/>
          </w:tcPr>
          <w:p w14:paraId="2545CF9D" w14:textId="77777777" w:rsidR="00770B14" w:rsidRDefault="00770B14" w:rsidP="005E7BC8">
            <w:pPr>
              <w:pStyle w:val="TAL"/>
            </w:pPr>
            <w:r>
              <w:t xml:space="preserve">This service operation is used by the NWDAF to </w:t>
            </w:r>
            <w:r>
              <w:rPr>
                <w:lang w:eastAsia="ja-JP"/>
              </w:rPr>
              <w:t>notify the detected event(s) to the NF service consumer instance which has subscribed to</w:t>
            </w:r>
            <w:r>
              <w:t>.</w:t>
            </w:r>
          </w:p>
        </w:tc>
        <w:tc>
          <w:tcPr>
            <w:tcW w:w="1985" w:type="dxa"/>
          </w:tcPr>
          <w:p w14:paraId="023A8C16" w14:textId="77777777" w:rsidR="00770B14" w:rsidRDefault="00770B14" w:rsidP="005E7BC8">
            <w:pPr>
              <w:pStyle w:val="TAL"/>
            </w:pPr>
            <w:r>
              <w:t>NWDAF</w:t>
            </w:r>
          </w:p>
        </w:tc>
      </w:tr>
      <w:tr w:rsidR="00770B14" w14:paraId="2955298C" w14:textId="77777777" w:rsidTr="005E7BC8">
        <w:trPr>
          <w:cantSplit/>
        </w:trPr>
        <w:tc>
          <w:tcPr>
            <w:tcW w:w="3397" w:type="dxa"/>
          </w:tcPr>
          <w:p w14:paraId="3C84031F" w14:textId="77777777" w:rsidR="00770B14" w:rsidRDefault="00770B14" w:rsidP="005E7BC8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Nnwdaf_DataManagement_Fetch</w:t>
            </w:r>
          </w:p>
        </w:tc>
        <w:tc>
          <w:tcPr>
            <w:tcW w:w="4231" w:type="dxa"/>
          </w:tcPr>
          <w:p w14:paraId="2F78A0E4" w14:textId="77777777" w:rsidR="00770B14" w:rsidRDefault="00770B14" w:rsidP="005E7BC8">
            <w:pPr>
              <w:pStyle w:val="TAL"/>
            </w:pPr>
            <w:r>
              <w:t xml:space="preserve">This service operation is used by an NF service consumer to </w:t>
            </w:r>
            <w:r>
              <w:rPr>
                <w:lang w:eastAsia="ja-JP"/>
              </w:rPr>
              <w:t>retrieve the subscribed data.</w:t>
            </w:r>
          </w:p>
        </w:tc>
        <w:tc>
          <w:tcPr>
            <w:tcW w:w="1985" w:type="dxa"/>
          </w:tcPr>
          <w:p w14:paraId="41C1227F" w14:textId="68321F7E" w:rsidR="00770B14" w:rsidRDefault="00770B14" w:rsidP="005E7BC8">
            <w:pPr>
              <w:pStyle w:val="TAL"/>
            </w:pPr>
            <w:r>
              <w:t>NF service consumer (NWDAF, DCCF, MFAF</w:t>
            </w:r>
            <w:ins w:id="88" w:author="ZTE" w:date="2024-07-19T15:28:00Z">
              <w:r>
                <w:t>, ADRF</w:t>
              </w:r>
            </w:ins>
            <w:r>
              <w:t>)</w:t>
            </w:r>
          </w:p>
        </w:tc>
      </w:tr>
    </w:tbl>
    <w:p w14:paraId="4078C265" w14:textId="172D2F2F" w:rsidR="00770B14" w:rsidRPr="00770B14" w:rsidRDefault="00770B14" w:rsidP="00BD1AED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F617B4" w14:textId="77777777" w:rsidR="001B499B" w:rsidRDefault="001B499B">
      <w:r>
        <w:separator/>
      </w:r>
    </w:p>
  </w:endnote>
  <w:endnote w:type="continuationSeparator" w:id="0">
    <w:p w14:paraId="1786337C" w14:textId="77777777" w:rsidR="001B499B" w:rsidRDefault="001B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FA6C5E" w14:textId="77777777" w:rsidR="001B499B" w:rsidRDefault="001B499B">
      <w:r>
        <w:separator/>
      </w:r>
    </w:p>
  </w:footnote>
  <w:footnote w:type="continuationSeparator" w:id="0">
    <w:p w14:paraId="3425E8BD" w14:textId="77777777" w:rsidR="001B499B" w:rsidRDefault="001B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6598"/>
    <w:rsid w:val="000D44B3"/>
    <w:rsid w:val="000E3EBA"/>
    <w:rsid w:val="00145D43"/>
    <w:rsid w:val="0015014C"/>
    <w:rsid w:val="00172531"/>
    <w:rsid w:val="00192C46"/>
    <w:rsid w:val="001A08B3"/>
    <w:rsid w:val="001A1952"/>
    <w:rsid w:val="001A7B60"/>
    <w:rsid w:val="001B499B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B75B7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B46FB"/>
    <w:rsid w:val="006D197F"/>
    <w:rsid w:val="006E21FB"/>
    <w:rsid w:val="00726B59"/>
    <w:rsid w:val="007410E1"/>
    <w:rsid w:val="0075118F"/>
    <w:rsid w:val="00770B14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4183A"/>
    <w:rsid w:val="008626E7"/>
    <w:rsid w:val="00870EE7"/>
    <w:rsid w:val="008857F6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46B6"/>
    <w:rsid w:val="00A25AB2"/>
    <w:rsid w:val="00A4577C"/>
    <w:rsid w:val="00A47E70"/>
    <w:rsid w:val="00A50CF0"/>
    <w:rsid w:val="00A5573F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9792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946EA"/>
    <w:rsid w:val="00EA3F55"/>
    <w:rsid w:val="00EB09B7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91F00-9084-4265-B00C-C62EC058F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5</Pages>
  <Words>1612</Words>
  <Characters>9193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72</cp:revision>
  <cp:lastPrinted>1899-12-31T23:00:00Z</cp:lastPrinted>
  <dcterms:created xsi:type="dcterms:W3CDTF">2020-02-03T08:32:00Z</dcterms:created>
  <dcterms:modified xsi:type="dcterms:W3CDTF">2024-08-12T09:17:00Z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